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7E2F4738"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255B4">
        <w:rPr>
          <w:b/>
          <w:i/>
          <w:noProof/>
          <w:sz w:val="28"/>
        </w:rPr>
        <w:t>3</w:t>
      </w:r>
      <w:r w:rsidR="005E5A65">
        <w:rPr>
          <w:b/>
          <w:i/>
          <w:noProof/>
          <w:sz w:val="28"/>
        </w:rPr>
        <w:t>6</w:t>
      </w:r>
      <w:r w:rsidR="00ED1D08">
        <w:rPr>
          <w:b/>
          <w:i/>
          <w:noProof/>
          <w:sz w:val="28"/>
        </w:rPr>
        <w:t>74</w:t>
      </w:r>
    </w:p>
    <w:p w14:paraId="34594518" w14:textId="0CC6BCC2"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5E5A65">
        <w:rPr>
          <w:rFonts w:cs="Arial"/>
          <w:b/>
          <w:bCs/>
          <w:color w:val="0000FF"/>
        </w:rPr>
        <w:t>3</w:t>
      </w:r>
      <w:r w:rsidR="00ED1D08">
        <w:rPr>
          <w:rFonts w:cs="Arial"/>
          <w:b/>
          <w:bCs/>
          <w:color w:val="0000FF"/>
        </w:rPr>
        <w:t>646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5466F" w:rsidR="001E41F3" w:rsidRPr="00410371" w:rsidRDefault="00A50CE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EEB4" w:rsidR="001E41F3" w:rsidRDefault="00D658CE">
            <w:pPr>
              <w:pStyle w:val="CRCoverPage"/>
              <w:spacing w:after="0"/>
              <w:ind w:left="100"/>
              <w:rPr>
                <w:noProof/>
              </w:rPr>
            </w:pPr>
            <w:r>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AD90" w14:textId="77777777" w:rsidR="00E14ADE" w:rsidRDefault="00E14ADE">
      <w:pPr>
        <w:rPr>
          <w:noProof/>
        </w:rPr>
      </w:pPr>
    </w:p>
    <w:p w14:paraId="2170131A" w14:textId="5D1F1FAD" w:rsidR="00E14ADE" w:rsidRPr="008255B4" w:rsidRDefault="00E14ADE" w:rsidP="00825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FC26E4" w14:textId="77777777" w:rsidR="002C4B25" w:rsidRDefault="002C4B25" w:rsidP="002C4B25">
      <w:pPr>
        <w:pStyle w:val="Heading4"/>
      </w:pPr>
      <w:bookmarkStart w:id="1" w:name="_Toc145930589"/>
      <w:r>
        <w:t>6.1.5.3</w:t>
      </w:r>
      <w:r>
        <w:tab/>
        <w:t>Analytics Exposure from VPLMN to HPLMN</w:t>
      </w:r>
      <w:bookmarkEnd w:id="1"/>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2" w:name="_CRFigure6_1_5_31"/>
    <w:p w14:paraId="1289E866" w14:textId="77777777" w:rsidR="002C4B25" w:rsidRDefault="002C4B25" w:rsidP="002C4B25">
      <w:pPr>
        <w:pStyle w:val="TH"/>
      </w:pPr>
      <w:r w:rsidRPr="00707473">
        <w:rPr>
          <w:rFonts w:eastAsia="等线"/>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317.45pt" o:ole="">
            <v:imagedata r:id="rId11" o:title=""/>
          </v:shape>
          <o:OLEObject Type="Embed" ProgID="Visio.Drawing.11" ShapeID="_x0000_i1025" DrawAspect="Content" ObjectID="_1761740087" r:id="rId12"/>
        </w:object>
      </w:r>
    </w:p>
    <w:p w14:paraId="4FA53FBC" w14:textId="77777777" w:rsidR="002C4B25" w:rsidRDefault="002C4B25" w:rsidP="002C4B25">
      <w:pPr>
        <w:pStyle w:val="TF"/>
      </w:pPr>
      <w:r>
        <w:t xml:space="preserve">Figure </w:t>
      </w:r>
      <w:bookmarkEnd w:id="2"/>
      <w:r>
        <w:t>6.1.5.3-1: Procedure for analytics exposure from VPLMN to HPLMN</w:t>
      </w:r>
    </w:p>
    <w:p w14:paraId="118AEF5C" w14:textId="1D0575EB" w:rsidR="002C4B25" w:rsidRDefault="002C4B25" w:rsidP="002C4B25">
      <w:pPr>
        <w:pStyle w:val="B1"/>
      </w:pPr>
      <w:r>
        <w:t>1.</w:t>
      </w:r>
      <w:r>
        <w:tab/>
        <w:t xml:space="preserve">If the Consumer NF </w:t>
      </w:r>
      <w:ins w:id="3" w:author="hw user" w:date="2023-10-25T10:34:00Z">
        <w:r w:rsidR="002E3F9B">
          <w:t xml:space="preserve">in HPLMN (e.g. H-PCF) </w:t>
        </w:r>
      </w:ins>
      <w:r>
        <w:t>is aware that the UE(s) indicated in Target of Analytics Reporting is/are</w:t>
      </w:r>
      <w:ins w:id="4" w:author="hw user" w:date="2023-10-25T10:35:00Z">
        <w:r w:rsidR="003B3DC7" w:rsidRPr="003B3DC7">
          <w:t xml:space="preserve"> </w:t>
        </w:r>
        <w:r w:rsidR="003B3DC7">
          <w:t xml:space="preserve">outbound roaming </w:t>
        </w:r>
      </w:ins>
      <w:ins w:id="5" w:author="hw user" w:date="2023-11-16T23:58:00Z">
        <w:r w:rsidR="00F93DD3" w:rsidRPr="00F93DD3">
          <w:rPr>
            <w:highlight w:val="yellow"/>
            <w:rPrChange w:id="6" w:author="hw user" w:date="2023-11-16T23:58:00Z">
              <w:rPr/>
            </w:rPrChange>
          </w:rPr>
          <w:t>UE</w:t>
        </w:r>
      </w:ins>
      <w:ins w:id="7" w:author="hw user" w:date="2023-10-25T10:35:00Z">
        <w:r w:rsidR="003B3DC7" w:rsidRPr="00F93DD3">
          <w:rPr>
            <w:highlight w:val="yellow"/>
            <w:rPrChange w:id="8" w:author="hw user" w:date="2023-11-16T23:58:00Z">
              <w:rPr/>
            </w:rPrChange>
          </w:rPr>
          <w:t>(s)</w:t>
        </w:r>
      </w:ins>
      <w:del w:id="9" w:author="hw user" w:date="2023-10-25T10:35:00Z">
        <w:r w:rsidDel="003B3DC7">
          <w:delText xml:space="preserve"> roaming</w:delText>
        </w:r>
      </w:del>
      <w:r>
        <w:t xml:space="preserve">, </w:t>
      </w:r>
      <w:ins w:id="10" w:author="hw user" w:date="2023-10-25T10:34:00Z">
        <w:r w:rsidR="007F0B93">
          <w:t xml:space="preserve">the </w:t>
        </w:r>
      </w:ins>
      <w:r>
        <w:t xml:space="preserve">Consumer NF </w:t>
      </w:r>
      <w:del w:id="11"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38867AA6" w:rsidR="002C4B25" w:rsidRDefault="002C4B25" w:rsidP="002C4B25">
      <w:pPr>
        <w:pStyle w:val="B1"/>
      </w:pPr>
      <w:r>
        <w:lastRenderedPageBreak/>
        <w:tab/>
        <w:t xml:space="preserve">If the Consumer NF is unaware that the </w:t>
      </w:r>
      <w:del w:id="12" w:author="hw user" w:date="2023-10-25T11:13:00Z">
        <w:r w:rsidDel="004C3261">
          <w:delText xml:space="preserve">UE(s) indicated in </w:delText>
        </w:r>
      </w:del>
      <w:r>
        <w:t xml:space="preserve">Target of Analytics Reporting </w:t>
      </w:r>
      <w:del w:id="13" w:author="hw user" w:date="2023-10-25T11:13:00Z">
        <w:r w:rsidDel="00EE2AA6">
          <w:delText>is/are</w:delText>
        </w:r>
      </w:del>
      <w:ins w:id="14" w:author="hw user" w:date="2023-10-25T11:13:00Z">
        <w:r w:rsidR="00EE2AA6">
          <w:t>includes</w:t>
        </w:r>
      </w:ins>
      <w:r>
        <w:t xml:space="preserve"> roaming</w:t>
      </w:r>
      <w:ins w:id="15" w:author="hw user" w:date="2023-10-25T11:13:00Z">
        <w:r w:rsidR="00FE40CE">
          <w:t xml:space="preserve"> UE(s)</w:t>
        </w:r>
      </w:ins>
      <w:r>
        <w:t xml:space="preserve"> and sends the Analytics request/subscribe to a H-NWDAF which does not support roaming exchange capability, </w:t>
      </w:r>
      <w:r w:rsidRPr="00AB36EC">
        <w:rPr>
          <w:highlight w:val="yellow"/>
          <w:rPrChange w:id="16" w:author="hw user" w:date="2023-11-17T01:04:00Z">
            <w:rPr/>
          </w:rPrChange>
        </w:rPr>
        <w:t>the</w:t>
      </w:r>
      <w:ins w:id="17" w:author="hw user" w:date="2023-11-17T00:58:00Z">
        <w:r w:rsidR="00A50CE9" w:rsidRPr="00AB36EC">
          <w:rPr>
            <w:highlight w:val="yellow"/>
            <w:rPrChange w:id="18" w:author="hw user" w:date="2023-11-17T01:04:00Z">
              <w:rPr/>
            </w:rPrChange>
          </w:rPr>
          <w:t>n</w:t>
        </w:r>
      </w:ins>
      <w:r w:rsidRPr="00AB36EC">
        <w:rPr>
          <w:highlight w:val="yellow"/>
          <w:rPrChange w:id="19" w:author="hw user" w:date="2023-11-17T01:04:00Z">
            <w:rPr/>
          </w:rPrChange>
        </w:rPr>
        <w:t xml:space="preserve"> H-NWDAF may </w:t>
      </w:r>
      <w:ins w:id="20" w:author="hw user" w:date="2023-11-17T00:58:00Z">
        <w:r w:rsidR="00A50CE9" w:rsidRPr="00AB36EC">
          <w:rPr>
            <w:highlight w:val="yellow"/>
            <w:rPrChange w:id="21" w:author="hw user" w:date="2023-11-17T01:04:00Z">
              <w:rPr/>
            </w:rPrChange>
          </w:rPr>
          <w:t xml:space="preserve">do </w:t>
        </w:r>
      </w:ins>
      <w:r w:rsidRPr="00AB36EC">
        <w:rPr>
          <w:highlight w:val="yellow"/>
          <w:rPrChange w:id="22" w:author="hw user" w:date="2023-11-17T01:04:00Z">
            <w:rPr/>
          </w:rPrChange>
        </w:rPr>
        <w:t>either</w:t>
      </w:r>
      <w:ins w:id="23" w:author="hw user" w:date="2023-11-17T00:58:00Z">
        <w:r w:rsidR="00A50CE9" w:rsidRPr="00AB36EC">
          <w:rPr>
            <w:highlight w:val="yellow"/>
            <w:rPrChange w:id="24" w:author="hw user" w:date="2023-11-17T01:04:00Z">
              <w:rPr/>
            </w:rPrChange>
          </w:rPr>
          <w:t xml:space="preserve"> of the following</w:t>
        </w:r>
      </w:ins>
      <w:ins w:id="25" w:author="hw user" w:date="2023-11-17T00:59:00Z">
        <w:r w:rsidR="00A50CE9" w:rsidRPr="00AB36EC">
          <w:rPr>
            <w:highlight w:val="yellow"/>
            <w:rPrChange w:id="26" w:author="hw user" w:date="2023-11-17T01:04:00Z">
              <w:rPr/>
            </w:rPrChange>
          </w:rPr>
          <w:t xml:space="preserve"> </w:t>
        </w:r>
        <w:r w:rsidR="00A50CE9" w:rsidRPr="00AB36EC">
          <w:rPr>
            <w:highlight w:val="yellow"/>
          </w:rPr>
          <w:t>after determin</w:t>
        </w:r>
      </w:ins>
      <w:ins w:id="27" w:author="hw user" w:date="2023-11-17T15:21:00Z">
        <w:r w:rsidR="002C6E5A">
          <w:rPr>
            <w:highlight w:val="yellow"/>
          </w:rPr>
          <w:t>es</w:t>
        </w:r>
      </w:ins>
      <w:bookmarkStart w:id="28" w:name="_GoBack"/>
      <w:bookmarkEnd w:id="28"/>
      <w:ins w:id="29" w:author="hw user" w:date="2023-11-17T00:59:00Z">
        <w:r w:rsidR="00A50CE9" w:rsidRPr="00AB36EC">
          <w:rPr>
            <w:highlight w:val="yellow"/>
          </w:rPr>
          <w:t xml:space="preserve"> that the Target of Analytics Reporting includes roaming UE(s</w:t>
        </w:r>
      </w:ins>
      <w:ins w:id="30" w:author="hw user" w:date="2023-11-17T01:02:00Z">
        <w:r w:rsidR="00AB36EC" w:rsidRPr="00AB36EC">
          <w:rPr>
            <w:highlight w:val="yellow"/>
          </w:rPr>
          <w:t>)</w:t>
        </w:r>
      </w:ins>
      <w:ins w:id="31" w:author="hw user" w:date="2023-11-17T01:03:00Z">
        <w:r w:rsidR="00AB36EC" w:rsidRPr="00AB36EC">
          <w:rPr>
            <w:highlight w:val="yellow"/>
          </w:rPr>
          <w:t xml:space="preserve"> (e.g., </w:t>
        </w:r>
        <w:r w:rsidR="00AB36EC" w:rsidRPr="00AB36EC">
          <w:rPr>
            <w:highlight w:val="yellow"/>
            <w:rPrChange w:id="32" w:author="hw user" w:date="2023-11-17T01:04:00Z">
              <w:rPr/>
            </w:rPrChange>
          </w:rPr>
          <w:t xml:space="preserve">by inquiring the AMF(s) serving the UE(s) at the UDM with the </w:t>
        </w:r>
        <w:proofErr w:type="spellStart"/>
        <w:r w:rsidR="00AB36EC" w:rsidRPr="00AB36EC">
          <w:rPr>
            <w:highlight w:val="yellow"/>
            <w:rPrChange w:id="33" w:author="hw user" w:date="2023-11-17T01:04:00Z">
              <w:rPr/>
            </w:rPrChange>
          </w:rPr>
          <w:t>Nudm_UECM</w:t>
        </w:r>
        <w:proofErr w:type="spellEnd"/>
        <w:r w:rsidR="00AB36EC" w:rsidRPr="00AB36EC">
          <w:rPr>
            <w:highlight w:val="yellow"/>
            <w:rPrChange w:id="34" w:author="hw user" w:date="2023-11-17T01:04:00Z">
              <w:rPr/>
            </w:rPrChange>
          </w:rPr>
          <w:t xml:space="preserve"> service</w:t>
        </w:r>
        <w:r w:rsidR="00AB36EC" w:rsidRPr="00AB36EC">
          <w:rPr>
            <w:highlight w:val="yellow"/>
          </w:rPr>
          <w:t>)</w:t>
        </w:r>
      </w:ins>
      <w:r w:rsidRPr="00AB36EC">
        <w:rPr>
          <w:highlight w:val="yellow"/>
          <w:rPrChange w:id="35" w:author="hw user" w:date="2023-11-17T01:04:00Z">
            <w:rPr/>
          </w:rPrChange>
        </w:rPr>
        <w:t>:</w:t>
      </w:r>
    </w:p>
    <w:p w14:paraId="0AF5C548" w14:textId="5A2AA191" w:rsidR="002C4B25" w:rsidRDefault="002C4B25" w:rsidP="002C4B25">
      <w:pPr>
        <w:pStyle w:val="B2"/>
      </w:pPr>
      <w:r>
        <w:t>-</w:t>
      </w:r>
      <w:r>
        <w:tab/>
      </w:r>
      <w:del w:id="36" w:author="hw user" w:date="2023-11-17T01:03:00Z">
        <w:r w:rsidDel="00AB36EC">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37" w:author="hw user" w:date="2023-10-25T11:15:00Z">
        <w:r w:rsidDel="00BF507E">
          <w:delText>6</w:delText>
        </w:r>
      </w:del>
      <w:ins w:id="38"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lastRenderedPageBreak/>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39" w:name="_Toc14593084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39"/>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40"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41" w:author="hw user" w:date="2023-10-25T11:18:00Z"/>
        </w:rPr>
      </w:pPr>
      <w:ins w:id="42"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43" w:author="hw user" w:date="2023-10-25T11:18:00Z">
        <w:r w:rsidDel="007626FE">
          <w:delText>2</w:delText>
        </w:r>
      </w:del>
      <w:ins w:id="44"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lastRenderedPageBreak/>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45" w:name="_Toc14593084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45"/>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46"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47" w:author="hw user" w:date="2023-10-25T11:18:00Z"/>
        </w:rPr>
      </w:pPr>
      <w:ins w:id="48"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49" w:author="hw user" w:date="2023-10-25T11:19:00Z">
        <w:r w:rsidDel="00441540">
          <w:delText>2</w:delText>
        </w:r>
      </w:del>
      <w:ins w:id="50"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BDD81" w14:textId="77777777" w:rsidR="00AD361F" w:rsidRDefault="00AD361F">
      <w:r>
        <w:separator/>
      </w:r>
    </w:p>
  </w:endnote>
  <w:endnote w:type="continuationSeparator" w:id="0">
    <w:p w14:paraId="40CE2F72" w14:textId="77777777" w:rsidR="00AD361F" w:rsidRDefault="00AD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A1DE" w14:textId="77777777" w:rsidR="00AD361F" w:rsidRDefault="00AD361F">
      <w:r>
        <w:separator/>
      </w:r>
    </w:p>
  </w:footnote>
  <w:footnote w:type="continuationSeparator" w:id="0">
    <w:p w14:paraId="4E85CD6D" w14:textId="77777777" w:rsidR="00AD361F" w:rsidRDefault="00AD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2F39"/>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095"/>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C6E5A"/>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1ACA"/>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4493"/>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5A65"/>
    <w:rsid w:val="005E762C"/>
    <w:rsid w:val="005F042E"/>
    <w:rsid w:val="005F1BE1"/>
    <w:rsid w:val="005F382B"/>
    <w:rsid w:val="0060148D"/>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33F"/>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B5F39"/>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5B4"/>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E9"/>
    <w:rsid w:val="00A50CF0"/>
    <w:rsid w:val="00A5215B"/>
    <w:rsid w:val="00A542B1"/>
    <w:rsid w:val="00A54442"/>
    <w:rsid w:val="00A56408"/>
    <w:rsid w:val="00A569ED"/>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6EC"/>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361F"/>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173E"/>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1D08"/>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3DD3"/>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4128E-3292-4CEB-9963-4D7902593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cp:revision>
  <cp:lastPrinted>1900-01-01T00:00:00Z</cp:lastPrinted>
  <dcterms:created xsi:type="dcterms:W3CDTF">2023-11-17T00:01:00Z</dcterms:created>
  <dcterms:modified xsi:type="dcterms:W3CDTF">2023-11-17T14:23:00Z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